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284E568F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A44A2E">
        <w:rPr>
          <w:b/>
          <w:i/>
          <w:noProof/>
          <w:sz w:val="28"/>
        </w:rPr>
        <w:t>4257</w:t>
      </w:r>
    </w:p>
    <w:p w14:paraId="0FD8F609" w14:textId="77777777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7CFC13D5" w:rsidR="001E41F3" w:rsidRPr="00410371" w:rsidRDefault="00AA03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B4281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621AE236" w:rsidR="001E41F3" w:rsidRPr="00410371" w:rsidRDefault="00B179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06070310" w:rsidR="001E41F3" w:rsidRPr="00410371" w:rsidRDefault="003E43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476E3276" w:rsidR="001E41F3" w:rsidRPr="00410371" w:rsidRDefault="00842BD8" w:rsidP="00360E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7A7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47A76">
              <w:rPr>
                <w:b/>
                <w:noProof/>
                <w:sz w:val="28"/>
              </w:rPr>
              <w:t>3</w:t>
            </w:r>
            <w:r w:rsidR="00601126" w:rsidRPr="00842B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0460C48" w:rsidR="001E41F3" w:rsidRDefault="0050218E" w:rsidP="00601126">
            <w:pPr>
              <w:pStyle w:val="CRCoverPage"/>
              <w:spacing w:after="0"/>
              <w:ind w:left="100"/>
              <w:rPr>
                <w:noProof/>
              </w:rPr>
            </w:pPr>
            <w:r w:rsidRPr="0050218E">
              <w:t>Add the identifier description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1AD8D35D" w:rsidR="001E41F3" w:rsidRDefault="00226EB0" w:rsidP="00B4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42984A9F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</w:t>
            </w:r>
            <w:r w:rsidR="0050218E">
              <w:rPr>
                <w:noProof/>
              </w:rPr>
              <w:t>8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5C7E69B" w:rsidR="001E41F3" w:rsidRDefault="000D41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B8E705C" w:rsidR="001E41F3" w:rsidRDefault="00497A0F" w:rsidP="00226E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6EB0">
              <w:rPr>
                <w:noProof/>
              </w:rPr>
              <w:t>1</w:t>
            </w:r>
            <w:r w:rsidR="001F0F63">
              <w:rPr>
                <w:noProof/>
              </w:rPr>
              <w:t>5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28CAAFC0" w:rsidR="001E41F3" w:rsidRDefault="0050218E" w:rsidP="00502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identifiers to address management of network slice purpose or for UE selection of network slice purpose. Some clarifications are needed for better readibility of the specification.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3A262F34" w:rsidR="001E41F3" w:rsidRDefault="0050218E" w:rsidP="00592A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identifier related description. 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4CC554B4" w:rsidR="001E41F3" w:rsidRDefault="0050218E" w:rsidP="005021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relation between different identifiers may be confusing</w:t>
            </w:r>
            <w:r w:rsidR="00226EB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318B222E" w:rsidR="001E41F3" w:rsidRDefault="003B14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0218E">
              <w:rPr>
                <w:noProof/>
                <w:lang w:eastAsia="zh-CN"/>
              </w:rPr>
              <w:t>4.x(new)</w:t>
            </w:r>
            <w:r w:rsidR="00226EB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869113" w14:textId="77777777" w:rsidR="003B1403" w:rsidRPr="00343FC5" w:rsidRDefault="003B1403" w:rsidP="003B1403">
      <w:pPr>
        <w:pStyle w:val="1"/>
        <w:tabs>
          <w:tab w:val="left" w:pos="1140"/>
        </w:tabs>
      </w:pPr>
      <w:bookmarkStart w:id="3" w:name="_Toc4143683"/>
      <w:bookmarkStart w:id="4" w:name="_Toc532369704"/>
      <w:r w:rsidRPr="00343FC5">
        <w:t>2</w:t>
      </w:r>
      <w:r w:rsidRPr="00343FC5">
        <w:tab/>
        <w:t>References</w:t>
      </w:r>
      <w:bookmarkEnd w:id="3"/>
    </w:p>
    <w:p w14:paraId="4F783D59" w14:textId="77777777" w:rsidR="003B1403" w:rsidRPr="00343FC5" w:rsidRDefault="003B1403" w:rsidP="003B1403">
      <w:r w:rsidRPr="00343FC5">
        <w:t>The following documents contain provisions which, through reference in this text, constitute provisions of the present document.</w:t>
      </w:r>
    </w:p>
    <w:p w14:paraId="52D6690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68923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5619BD3E" w14:textId="77777777" w:rsidR="003B1403" w:rsidRPr="00343FC5" w:rsidRDefault="003B1403" w:rsidP="003B1403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347DC472" w14:textId="77777777" w:rsidR="003B1403" w:rsidRPr="00343FC5" w:rsidRDefault="003B1403" w:rsidP="003B1403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57E629D8" w14:textId="77777777" w:rsidR="003B1403" w:rsidRPr="00343FC5" w:rsidRDefault="003B1403" w:rsidP="003B1403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33E03AE8" w14:textId="77777777" w:rsidR="003B1403" w:rsidRPr="00343FC5" w:rsidRDefault="003B1403" w:rsidP="003B1403">
      <w:pPr>
        <w:pStyle w:val="EX"/>
      </w:pPr>
      <w:r w:rsidRPr="00343FC5">
        <w:t>[3]</w:t>
      </w:r>
      <w:r w:rsidRPr="00343FC5">
        <w:tab/>
        <w:t>ETSI GS NFV-IFA 013 (V2.4.1) (2018-02): "Network Function Virtualisation (NFV); Release 2; Management and Orchestration; Os-Ma-nfvo reference point - Interface and Information Model Specification".</w:t>
      </w:r>
    </w:p>
    <w:p w14:paraId="3C409E4A" w14:textId="77777777" w:rsidR="003B1403" w:rsidRPr="00343FC5" w:rsidRDefault="003B1403" w:rsidP="003B1403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160545B7" w14:textId="77777777" w:rsidR="003B1403" w:rsidRPr="00343FC5" w:rsidRDefault="003B1403" w:rsidP="003B1403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6350463C" w14:textId="77777777" w:rsidR="003B1403" w:rsidRPr="00343FC5" w:rsidRDefault="003B1403" w:rsidP="003B1403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19A353F3" w14:textId="77777777" w:rsidR="003B1403" w:rsidRPr="00343FC5" w:rsidRDefault="003B1403" w:rsidP="003B1403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14:paraId="29D85730" w14:textId="77777777" w:rsidR="003B1403" w:rsidRDefault="003B1403" w:rsidP="003B1403">
      <w:pPr>
        <w:pStyle w:val="EX"/>
        <w:rPr>
          <w:ins w:id="5" w:author="Huawei" w:date="2019-06-18T16:46:00Z"/>
        </w:rPr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6B9591F8" w14:textId="12669944" w:rsidR="003B1403" w:rsidRDefault="003B1403" w:rsidP="003B1403">
      <w:pPr>
        <w:pStyle w:val="EX"/>
        <w:rPr>
          <w:ins w:id="6" w:author="Huawei" w:date="2019-06-18T16:47:00Z"/>
        </w:rPr>
      </w:pPr>
      <w:ins w:id="7" w:author="Huawei" w:date="2019-06-18T16:46:00Z">
        <w:r>
          <w:t>[</w:t>
        </w:r>
      </w:ins>
      <w:ins w:id="8" w:author="Huawei" w:date="2019-06-18T16:50:00Z">
        <w:r>
          <w:t>x</w:t>
        </w:r>
      </w:ins>
      <w:ins w:id="9" w:author="Huawei" w:date="2019-06-18T16:46:00Z">
        <w:r>
          <w:t>]</w:t>
        </w:r>
        <w:r>
          <w:tab/>
          <w:t>3GPP TS 23.501</w:t>
        </w:r>
      </w:ins>
      <w:ins w:id="10" w:author="Huawei" w:date="2019-06-18T16:47:00Z">
        <w:r>
          <w:t>:</w:t>
        </w:r>
        <w:r w:rsidRPr="003B1403">
          <w:t xml:space="preserve"> </w:t>
        </w:r>
        <w:r w:rsidRPr="00343FC5">
          <w:t>"</w:t>
        </w:r>
        <w:r>
          <w:t>Technical Specification Group Services and System Aspects;System Architecture for the 5G System;Stage 2</w:t>
        </w:r>
        <w:r w:rsidRPr="00343FC5">
          <w:t>"</w:t>
        </w:r>
      </w:ins>
    </w:p>
    <w:p w14:paraId="493B3DFE" w14:textId="31CAFF5B" w:rsidR="003B1403" w:rsidRPr="00343FC5" w:rsidRDefault="003B1403" w:rsidP="003B1403">
      <w:pPr>
        <w:pStyle w:val="EX"/>
      </w:pPr>
      <w:ins w:id="11" w:author="Huawei" w:date="2019-06-18T16:47:00Z">
        <w:r>
          <w:t>[</w:t>
        </w:r>
      </w:ins>
      <w:ins w:id="12" w:author="Huawei" w:date="2019-06-18T16:50:00Z">
        <w:r>
          <w:t>y</w:t>
        </w:r>
      </w:ins>
      <w:ins w:id="13" w:author="Huawei" w:date="2019-06-18T16:47:00Z">
        <w:r>
          <w:t>]</w:t>
        </w:r>
        <w:r>
          <w:tab/>
        </w:r>
      </w:ins>
      <w:ins w:id="14" w:author="Huawei" w:date="2019-06-18T16:49:00Z">
        <w:r>
          <w:t>3GPP TS 38.300:</w:t>
        </w:r>
      </w:ins>
      <w:ins w:id="15" w:author="Huawei" w:date="2019-06-18T16:50:00Z">
        <w:r w:rsidRPr="003B1403">
          <w:t xml:space="preserve"> </w:t>
        </w:r>
        <w:r w:rsidRPr="00343FC5">
          <w:t>"</w:t>
        </w:r>
        <w:r>
          <w:t>Technical Specification Group Radio Access Network;NR; NR and NG-RAN Overall Description;Stage 2</w:t>
        </w:r>
        <w:r w:rsidRPr="00343FC5">
          <w:t>"</w:t>
        </w:r>
      </w:ins>
    </w:p>
    <w:p w14:paraId="26261821" w14:textId="77777777" w:rsidR="003B1403" w:rsidRDefault="003B1403" w:rsidP="003B1403">
      <w:pPr>
        <w:pStyle w:val="2"/>
        <w:tabs>
          <w:tab w:val="left" w:pos="1140"/>
        </w:tabs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403" w:rsidRPr="007D21AA" w14:paraId="617637CF" w14:textId="77777777" w:rsidTr="00EC2D83">
        <w:tc>
          <w:tcPr>
            <w:tcW w:w="9521" w:type="dxa"/>
            <w:shd w:val="clear" w:color="auto" w:fill="FFFFCC"/>
            <w:vAlign w:val="center"/>
          </w:tcPr>
          <w:p w14:paraId="157C6D35" w14:textId="05B3C985" w:rsidR="003B1403" w:rsidRPr="007D21AA" w:rsidRDefault="003B1403" w:rsidP="003B14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E78779E" w14:textId="77777777" w:rsidR="003B1403" w:rsidRPr="003B1403" w:rsidRDefault="003B1403" w:rsidP="003B1403">
      <w:pPr>
        <w:rPr>
          <w:lang w:eastAsia="zh-CN"/>
        </w:rPr>
      </w:pPr>
    </w:p>
    <w:p w14:paraId="2B8B7EC7" w14:textId="77777777" w:rsidR="003B1403" w:rsidRDefault="003B1403" w:rsidP="003B1403">
      <w:pPr>
        <w:pStyle w:val="2"/>
        <w:tabs>
          <w:tab w:val="left" w:pos="1140"/>
        </w:tabs>
        <w:rPr>
          <w:ins w:id="16" w:author="Huawei" w:date="2019-06-18T16:42:00Z"/>
          <w:lang w:eastAsia="zh-CN"/>
        </w:rPr>
      </w:pPr>
      <w:ins w:id="17" w:author="Huawei" w:date="2019-06-18T16:42:00Z">
        <w:r w:rsidRPr="00343FC5">
          <w:rPr>
            <w:rFonts w:hint="eastAsia"/>
            <w:lang w:eastAsia="zh-CN"/>
          </w:rPr>
          <w:t>4</w:t>
        </w:r>
        <w:r w:rsidRPr="00343FC5">
          <w:rPr>
            <w:lang w:eastAsia="zh-CN"/>
          </w:rPr>
          <w:t>.</w:t>
        </w:r>
        <w:r>
          <w:rPr>
            <w:lang w:eastAsia="zh-CN"/>
          </w:rPr>
          <w:t>X</w:t>
        </w:r>
        <w:r w:rsidRPr="00343FC5">
          <w:rPr>
            <w:lang w:eastAsia="zh-CN"/>
          </w:rPr>
          <w:tab/>
          <w:t xml:space="preserve">General information for network slice </w:t>
        </w:r>
        <w:bookmarkEnd w:id="4"/>
        <w:r>
          <w:rPr>
            <w:lang w:eastAsia="zh-CN"/>
          </w:rPr>
          <w:t>related identifiers</w:t>
        </w:r>
      </w:ins>
    </w:p>
    <w:p w14:paraId="218B647F" w14:textId="77777777" w:rsidR="003B1403" w:rsidRDefault="003B1403" w:rsidP="003B1403">
      <w:pPr>
        <w:rPr>
          <w:ins w:id="18" w:author="Huawei" w:date="2019-06-18T16:42:00Z"/>
          <w:lang w:eastAsia="zh-CN"/>
        </w:rPr>
      </w:pPr>
      <w:ins w:id="19" w:author="Huawei" w:date="2019-06-18T16:42:00Z">
        <w:r>
          <w:rPr>
            <w:lang w:eastAsia="zh-CN"/>
          </w:rPr>
          <w:t>There are following network slice related identifiers which serve different purposes: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3B1403" w14:paraId="40D60170" w14:textId="77777777" w:rsidTr="00EC2D83">
        <w:trPr>
          <w:ins w:id="20" w:author="Huawei" w:date="2019-06-18T16:42:00Z"/>
        </w:trPr>
        <w:tc>
          <w:tcPr>
            <w:tcW w:w="1809" w:type="dxa"/>
            <w:shd w:val="clear" w:color="auto" w:fill="auto"/>
          </w:tcPr>
          <w:p w14:paraId="7B9B2B8F" w14:textId="77777777" w:rsidR="003B1403" w:rsidRPr="009C782C" w:rsidRDefault="003B1403" w:rsidP="00EC2D83">
            <w:pPr>
              <w:jc w:val="center"/>
              <w:rPr>
                <w:ins w:id="21" w:author="Huawei" w:date="2019-06-18T16:42:00Z"/>
                <w:b/>
              </w:rPr>
            </w:pPr>
            <w:ins w:id="22" w:author="Huawei" w:date="2019-06-18T16:42:00Z">
              <w:r w:rsidRPr="009C782C">
                <w:rPr>
                  <w:b/>
                </w:rPr>
                <w:t>Identifier</w:t>
              </w:r>
            </w:ins>
          </w:p>
        </w:tc>
        <w:tc>
          <w:tcPr>
            <w:tcW w:w="7797" w:type="dxa"/>
            <w:shd w:val="clear" w:color="auto" w:fill="auto"/>
          </w:tcPr>
          <w:p w14:paraId="0AE2FB79" w14:textId="77777777" w:rsidR="003B1403" w:rsidRPr="009C782C" w:rsidRDefault="003B1403" w:rsidP="00EC2D83">
            <w:pPr>
              <w:jc w:val="center"/>
              <w:rPr>
                <w:ins w:id="23" w:author="Huawei" w:date="2019-06-18T16:42:00Z"/>
                <w:b/>
              </w:rPr>
            </w:pPr>
            <w:ins w:id="24" w:author="Huawei" w:date="2019-06-18T16:42:00Z">
              <w:r w:rsidRPr="009C782C">
                <w:rPr>
                  <w:b/>
                </w:rPr>
                <w:t>Description</w:t>
              </w:r>
            </w:ins>
          </w:p>
        </w:tc>
      </w:tr>
      <w:tr w:rsidR="003B1403" w14:paraId="7DF46F65" w14:textId="77777777" w:rsidTr="00EC2D83">
        <w:trPr>
          <w:ins w:id="25" w:author="Huawei" w:date="2019-06-18T16:42:00Z"/>
        </w:trPr>
        <w:tc>
          <w:tcPr>
            <w:tcW w:w="9606" w:type="dxa"/>
            <w:gridSpan w:val="2"/>
            <w:shd w:val="clear" w:color="auto" w:fill="auto"/>
          </w:tcPr>
          <w:p w14:paraId="6D01ED2B" w14:textId="77777777" w:rsidR="003B1403" w:rsidRDefault="003B1403" w:rsidP="00EC2D83">
            <w:pPr>
              <w:rPr>
                <w:ins w:id="26" w:author="Huawei" w:date="2019-06-18T16:42:00Z"/>
              </w:rPr>
            </w:pPr>
            <w:ins w:id="27" w:author="Huawei" w:date="2019-06-18T16:42:00Z">
              <w:r w:rsidRPr="009C782C">
                <w:rPr>
                  <w:b/>
                  <w:lang w:eastAsia="zh-CN"/>
                </w:rPr>
                <w:t>Identifiers for management of network slice purpose</w:t>
              </w:r>
            </w:ins>
          </w:p>
        </w:tc>
      </w:tr>
      <w:tr w:rsidR="003B1403" w14:paraId="5F806945" w14:textId="77777777" w:rsidTr="00EC2D83">
        <w:trPr>
          <w:ins w:id="28" w:author="Huawei" w:date="2019-06-18T16:42:00Z"/>
        </w:trPr>
        <w:tc>
          <w:tcPr>
            <w:tcW w:w="1809" w:type="dxa"/>
            <w:shd w:val="clear" w:color="auto" w:fill="auto"/>
          </w:tcPr>
          <w:p w14:paraId="256281BC" w14:textId="77777777" w:rsidR="003B1403" w:rsidRDefault="003B1403" w:rsidP="00EC2D83">
            <w:pPr>
              <w:rPr>
                <w:ins w:id="29" w:author="Huawei" w:date="2019-06-18T16:42:00Z"/>
              </w:rPr>
            </w:pPr>
            <w:ins w:id="30" w:author="Huawei" w:date="2019-06-18T16:42:00Z">
              <w:r>
                <w:lastRenderedPageBreak/>
                <w:t>MNS identifier</w:t>
              </w:r>
            </w:ins>
          </w:p>
        </w:tc>
        <w:tc>
          <w:tcPr>
            <w:tcW w:w="7797" w:type="dxa"/>
            <w:shd w:val="clear" w:color="auto" w:fill="auto"/>
          </w:tcPr>
          <w:p w14:paraId="4F17CF81" w14:textId="61A82A36" w:rsidR="003B1403" w:rsidRDefault="003B1403" w:rsidP="00EC2D83">
            <w:pPr>
              <w:rPr>
                <w:ins w:id="31" w:author="Huawei" w:date="2019-06-18T16:42:00Z"/>
              </w:rPr>
            </w:pPr>
            <w:ins w:id="32" w:author="Huawei" w:date="2019-06-18T16:42:00Z">
              <w:r>
                <w:t xml:space="preserve">Represent the management identifier of network slice instance. </w:t>
              </w:r>
              <w:r w:rsidRPr="00B7380F">
                <w:rPr>
                  <w:lang w:eastAsia="zh-CN"/>
                </w:rPr>
                <w:t>MNS</w:t>
              </w:r>
              <w:r>
                <w:rPr>
                  <w:lang w:eastAsia="zh-CN"/>
                </w:rPr>
                <w:t xml:space="preserve"> identifier is defined in TS 28.541</w:t>
              </w:r>
            </w:ins>
            <w:ins w:id="33" w:author="Huawei" w:date="2019-06-18T16:45:00Z">
              <w:r>
                <w:rPr>
                  <w:lang w:eastAsia="zh-CN"/>
                </w:rPr>
                <w:t>[6]</w:t>
              </w:r>
            </w:ins>
            <w:ins w:id="34" w:author="Huawei" w:date="2019-06-18T16:42:00Z">
              <w:r>
                <w:rPr>
                  <w:lang w:eastAsia="zh-CN"/>
                </w:rPr>
                <w:t xml:space="preserve"> as objectinstance attribute of NetworkSlice IOC</w:t>
              </w:r>
              <w:r>
                <w:t>.</w:t>
              </w:r>
            </w:ins>
          </w:p>
        </w:tc>
      </w:tr>
      <w:tr w:rsidR="003B1403" w14:paraId="447B6898" w14:textId="77777777" w:rsidTr="00EC2D83">
        <w:trPr>
          <w:ins w:id="35" w:author="Huawei" w:date="2019-06-18T16:42:00Z"/>
        </w:trPr>
        <w:tc>
          <w:tcPr>
            <w:tcW w:w="1809" w:type="dxa"/>
            <w:shd w:val="clear" w:color="auto" w:fill="auto"/>
          </w:tcPr>
          <w:p w14:paraId="5C535B00" w14:textId="77777777" w:rsidR="003B1403" w:rsidRDefault="003B1403" w:rsidP="00EC2D83">
            <w:pPr>
              <w:rPr>
                <w:ins w:id="36" w:author="Huawei" w:date="2019-06-18T16:42:00Z"/>
              </w:rPr>
            </w:pPr>
            <w:ins w:id="37" w:author="Huawei" w:date="2019-06-18T16:42:00Z">
              <w:r>
                <w:t>NSSI identifier</w:t>
              </w:r>
            </w:ins>
          </w:p>
        </w:tc>
        <w:tc>
          <w:tcPr>
            <w:tcW w:w="7797" w:type="dxa"/>
            <w:shd w:val="clear" w:color="auto" w:fill="auto"/>
          </w:tcPr>
          <w:p w14:paraId="04D6EE2A" w14:textId="780E8F9B" w:rsidR="003B1403" w:rsidRDefault="003B1403" w:rsidP="00EC2D83">
            <w:pPr>
              <w:rPr>
                <w:ins w:id="38" w:author="Huawei" w:date="2019-06-18T16:42:00Z"/>
              </w:rPr>
            </w:pPr>
            <w:ins w:id="39" w:author="Huawei" w:date="2019-06-18T16:42:00Z">
              <w:r>
                <w:t xml:space="preserve">Represent the management identifier for a slice subnet. </w:t>
              </w:r>
              <w:r w:rsidRPr="00B7380F">
                <w:rPr>
                  <w:lang w:eastAsia="zh-CN"/>
                </w:rPr>
                <w:t>NSSI</w:t>
              </w:r>
              <w:r>
                <w:rPr>
                  <w:lang w:eastAsia="zh-CN"/>
                </w:rPr>
                <w:t xml:space="preserve"> identifier is defined in TS 28.541</w:t>
              </w:r>
            </w:ins>
            <w:ins w:id="40" w:author="Huawei" w:date="2019-06-18T16:45:00Z">
              <w:r>
                <w:rPr>
                  <w:lang w:eastAsia="zh-CN"/>
                </w:rPr>
                <w:t>[6]</w:t>
              </w:r>
            </w:ins>
            <w:ins w:id="41" w:author="Huawei" w:date="2019-06-18T16:42:00Z">
              <w:r>
                <w:rPr>
                  <w:lang w:eastAsia="zh-CN"/>
                </w:rPr>
                <w:t xml:space="preserve"> as objectinstance attribute of NetworkSliceSubnet IOC.</w:t>
              </w:r>
            </w:ins>
          </w:p>
        </w:tc>
      </w:tr>
      <w:tr w:rsidR="003B1403" w14:paraId="3BA6FE32" w14:textId="77777777" w:rsidTr="00EC2D83">
        <w:trPr>
          <w:ins w:id="42" w:author="Huawei" w:date="2019-06-18T16:42:00Z"/>
        </w:trPr>
        <w:tc>
          <w:tcPr>
            <w:tcW w:w="9606" w:type="dxa"/>
            <w:gridSpan w:val="2"/>
            <w:shd w:val="clear" w:color="auto" w:fill="auto"/>
          </w:tcPr>
          <w:p w14:paraId="4D6876EB" w14:textId="77777777" w:rsidR="003B1403" w:rsidRDefault="003B1403" w:rsidP="00EC2D83">
            <w:pPr>
              <w:rPr>
                <w:ins w:id="43" w:author="Huawei" w:date="2019-06-18T16:42:00Z"/>
              </w:rPr>
            </w:pPr>
            <w:ins w:id="44" w:author="Huawei" w:date="2019-06-18T16:42:00Z">
              <w:r w:rsidRPr="009C782C">
                <w:rPr>
                  <w:b/>
                  <w:lang w:eastAsia="zh-CN"/>
                </w:rPr>
                <w:t>Identifiers for UE selection of network slice purpose</w:t>
              </w:r>
            </w:ins>
          </w:p>
        </w:tc>
      </w:tr>
      <w:tr w:rsidR="003B1403" w14:paraId="3072C036" w14:textId="77777777" w:rsidTr="00EC2D83">
        <w:trPr>
          <w:ins w:id="45" w:author="Huawei" w:date="2019-06-18T16:42:00Z"/>
        </w:trPr>
        <w:tc>
          <w:tcPr>
            <w:tcW w:w="1809" w:type="dxa"/>
            <w:shd w:val="clear" w:color="auto" w:fill="auto"/>
          </w:tcPr>
          <w:p w14:paraId="1072A26D" w14:textId="77777777" w:rsidR="003B1403" w:rsidRDefault="003B1403" w:rsidP="00EC2D83">
            <w:pPr>
              <w:rPr>
                <w:ins w:id="46" w:author="Huawei" w:date="2019-06-18T16:42:00Z"/>
              </w:rPr>
            </w:pPr>
            <w:ins w:id="47" w:author="Huawei" w:date="2019-06-18T16:42:00Z">
              <w:r>
                <w:t>NSI ID</w:t>
              </w:r>
            </w:ins>
          </w:p>
        </w:tc>
        <w:tc>
          <w:tcPr>
            <w:tcW w:w="7797" w:type="dxa"/>
            <w:shd w:val="clear" w:color="auto" w:fill="auto"/>
          </w:tcPr>
          <w:p w14:paraId="18CDF668" w14:textId="78DE3AE3" w:rsidR="003B1403" w:rsidRDefault="003B1403" w:rsidP="00EC2D83">
            <w:pPr>
              <w:rPr>
                <w:ins w:id="48" w:author="Huawei" w:date="2019-06-18T16:42:00Z"/>
              </w:rPr>
            </w:pPr>
            <w:ins w:id="49" w:author="Huawei" w:date="2019-06-18T16:42:00Z">
              <w:r>
                <w:t xml:space="preserve">Represent </w:t>
              </w:r>
              <w:r w:rsidRPr="00827929">
                <w:t>Core Network part of a Network Slice instance</w:t>
              </w:r>
              <w:r>
                <w:t>. Referred to TS 23.501</w:t>
              </w:r>
            </w:ins>
            <w:ins w:id="50" w:author="Huawei" w:date="2019-06-18T16:50:00Z">
              <w:r>
                <w:t>[x]</w:t>
              </w:r>
            </w:ins>
            <w:ins w:id="51" w:author="Huawei" w:date="2019-06-18T16:42:00Z">
              <w:r>
                <w:t>.</w:t>
              </w:r>
            </w:ins>
          </w:p>
        </w:tc>
      </w:tr>
      <w:tr w:rsidR="003B1403" w14:paraId="18C0636A" w14:textId="77777777" w:rsidTr="00EC2D83">
        <w:trPr>
          <w:ins w:id="52" w:author="Huawei" w:date="2019-06-18T16:42:00Z"/>
        </w:trPr>
        <w:tc>
          <w:tcPr>
            <w:tcW w:w="1809" w:type="dxa"/>
            <w:shd w:val="clear" w:color="auto" w:fill="auto"/>
          </w:tcPr>
          <w:p w14:paraId="3D449595" w14:textId="77777777" w:rsidR="003B1403" w:rsidRDefault="003B1403" w:rsidP="00EC2D83">
            <w:pPr>
              <w:rPr>
                <w:ins w:id="53" w:author="Huawei" w:date="2019-06-18T16:42:00Z"/>
              </w:rPr>
            </w:pPr>
            <w:ins w:id="54" w:author="Huawei" w:date="2019-06-18T16:42:00Z">
              <w:r w:rsidRPr="00827929">
                <w:t>S-NSSAI</w:t>
              </w:r>
            </w:ins>
          </w:p>
        </w:tc>
        <w:tc>
          <w:tcPr>
            <w:tcW w:w="7797" w:type="dxa"/>
            <w:shd w:val="clear" w:color="auto" w:fill="auto"/>
          </w:tcPr>
          <w:p w14:paraId="0B2B574A" w14:textId="2858FC92" w:rsidR="003B1403" w:rsidRDefault="003B1403" w:rsidP="003B1403">
            <w:pPr>
              <w:rPr>
                <w:ins w:id="55" w:author="Huawei" w:date="2019-06-18T16:42:00Z"/>
              </w:rPr>
            </w:pPr>
            <w:ins w:id="56" w:author="Huawei" w:date="2019-06-18T16:42:00Z">
              <w:r>
                <w:t>Represent network slice instance. Referred to TS 23.501</w:t>
              </w:r>
            </w:ins>
            <w:ins w:id="57" w:author="Huawei" w:date="2019-06-18T16:50:00Z">
              <w:r>
                <w:t>[x]</w:t>
              </w:r>
            </w:ins>
            <w:ins w:id="58" w:author="Huawei" w:date="2019-06-18T16:42:00Z">
              <w:r>
                <w:t xml:space="preserve"> and TS 38.300</w:t>
              </w:r>
            </w:ins>
            <w:ins w:id="59" w:author="Huawei" w:date="2019-06-18T16:50:00Z">
              <w:r>
                <w:t>[y]</w:t>
              </w:r>
            </w:ins>
            <w:ins w:id="60" w:author="Huawei" w:date="2019-06-18T16:42:00Z">
              <w:r>
                <w:t>.</w:t>
              </w:r>
            </w:ins>
          </w:p>
        </w:tc>
      </w:tr>
    </w:tbl>
    <w:p w14:paraId="4E448171" w14:textId="77777777" w:rsidR="0050218E" w:rsidRDefault="0050218E" w:rsidP="0050218E">
      <w:pPr>
        <w:rPr>
          <w:ins w:id="61" w:author="Huawei" w:date="2019-06-18T15:48:00Z"/>
          <w:lang w:eastAsia="zh-CN"/>
        </w:rPr>
      </w:pPr>
    </w:p>
    <w:p w14:paraId="163DD392" w14:textId="01765852" w:rsidR="00FD164C" w:rsidRPr="00605F4E" w:rsidRDefault="0050218E" w:rsidP="00FD164C">
      <w:ins w:id="62" w:author="Huawei" w:date="2019-06-18T15:48:00Z">
        <w:r>
          <w:rPr>
            <w:lang w:eastAsia="zh-CN"/>
          </w:rPr>
          <w:t>The NSI ID and S-NSSAI are configured by the management system.</w:t>
        </w:r>
      </w:ins>
    </w:p>
    <w:p w14:paraId="144A3710" w14:textId="1D3877E9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2F53E" w14:textId="77777777" w:rsidR="003609BB" w:rsidRDefault="003609BB">
      <w:r>
        <w:separator/>
      </w:r>
    </w:p>
  </w:endnote>
  <w:endnote w:type="continuationSeparator" w:id="0">
    <w:p w14:paraId="0EA06977" w14:textId="77777777" w:rsidR="003609BB" w:rsidRDefault="00360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23570" w14:textId="77777777" w:rsidR="003609BB" w:rsidRDefault="003609BB">
      <w:r>
        <w:separator/>
      </w:r>
    </w:p>
  </w:footnote>
  <w:footnote w:type="continuationSeparator" w:id="0">
    <w:p w14:paraId="5DCE88C7" w14:textId="77777777" w:rsidR="003609BB" w:rsidRDefault="00360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A053F"/>
    <w:rsid w:val="000A6394"/>
    <w:rsid w:val="000B2A19"/>
    <w:rsid w:val="000B7FED"/>
    <w:rsid w:val="000C0347"/>
    <w:rsid w:val="000C038A"/>
    <w:rsid w:val="000C6598"/>
    <w:rsid w:val="000D41F8"/>
    <w:rsid w:val="000E2FD9"/>
    <w:rsid w:val="000E3B71"/>
    <w:rsid w:val="000E4BCE"/>
    <w:rsid w:val="00140F73"/>
    <w:rsid w:val="00145D43"/>
    <w:rsid w:val="001651F4"/>
    <w:rsid w:val="00171041"/>
    <w:rsid w:val="00174A58"/>
    <w:rsid w:val="001843D8"/>
    <w:rsid w:val="00192C46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1F0F63"/>
    <w:rsid w:val="00212EBE"/>
    <w:rsid w:val="00220393"/>
    <w:rsid w:val="00226EB0"/>
    <w:rsid w:val="002321CC"/>
    <w:rsid w:val="002548F0"/>
    <w:rsid w:val="0026004D"/>
    <w:rsid w:val="002640DD"/>
    <w:rsid w:val="00275D12"/>
    <w:rsid w:val="00284FEB"/>
    <w:rsid w:val="002860C4"/>
    <w:rsid w:val="002B5741"/>
    <w:rsid w:val="002B6525"/>
    <w:rsid w:val="00305409"/>
    <w:rsid w:val="003065A1"/>
    <w:rsid w:val="0031580C"/>
    <w:rsid w:val="00345D8B"/>
    <w:rsid w:val="00360394"/>
    <w:rsid w:val="003609BB"/>
    <w:rsid w:val="003609EF"/>
    <w:rsid w:val="00360E3C"/>
    <w:rsid w:val="0036231A"/>
    <w:rsid w:val="00374DD4"/>
    <w:rsid w:val="003777A6"/>
    <w:rsid w:val="003A76F5"/>
    <w:rsid w:val="003B1403"/>
    <w:rsid w:val="003B6F41"/>
    <w:rsid w:val="003D43DC"/>
    <w:rsid w:val="003E1A36"/>
    <w:rsid w:val="003E4379"/>
    <w:rsid w:val="004060BC"/>
    <w:rsid w:val="00410371"/>
    <w:rsid w:val="00416D79"/>
    <w:rsid w:val="004242F1"/>
    <w:rsid w:val="004319BF"/>
    <w:rsid w:val="00440373"/>
    <w:rsid w:val="004433AD"/>
    <w:rsid w:val="0045194B"/>
    <w:rsid w:val="00477766"/>
    <w:rsid w:val="00482204"/>
    <w:rsid w:val="00497A0F"/>
    <w:rsid w:val="004B287D"/>
    <w:rsid w:val="004B75B7"/>
    <w:rsid w:val="004C357D"/>
    <w:rsid w:val="004D14DB"/>
    <w:rsid w:val="004D7FC3"/>
    <w:rsid w:val="004E7E27"/>
    <w:rsid w:val="004F7A13"/>
    <w:rsid w:val="0050218E"/>
    <w:rsid w:val="0051580D"/>
    <w:rsid w:val="00522199"/>
    <w:rsid w:val="00532DC1"/>
    <w:rsid w:val="00547111"/>
    <w:rsid w:val="005600E2"/>
    <w:rsid w:val="00561F08"/>
    <w:rsid w:val="00592AF3"/>
    <w:rsid w:val="00592D74"/>
    <w:rsid w:val="005E2C44"/>
    <w:rsid w:val="005F6D91"/>
    <w:rsid w:val="00601126"/>
    <w:rsid w:val="00601865"/>
    <w:rsid w:val="00605F4E"/>
    <w:rsid w:val="00621188"/>
    <w:rsid w:val="006257ED"/>
    <w:rsid w:val="00636A3B"/>
    <w:rsid w:val="00677F84"/>
    <w:rsid w:val="00695808"/>
    <w:rsid w:val="006B46FB"/>
    <w:rsid w:val="006D4DEF"/>
    <w:rsid w:val="006E21FB"/>
    <w:rsid w:val="006F408B"/>
    <w:rsid w:val="00700B01"/>
    <w:rsid w:val="00712177"/>
    <w:rsid w:val="00745989"/>
    <w:rsid w:val="00750560"/>
    <w:rsid w:val="00792342"/>
    <w:rsid w:val="007977A8"/>
    <w:rsid w:val="007B512A"/>
    <w:rsid w:val="007C1B4E"/>
    <w:rsid w:val="007C2097"/>
    <w:rsid w:val="007D6A07"/>
    <w:rsid w:val="007F7259"/>
    <w:rsid w:val="008040A8"/>
    <w:rsid w:val="008279FA"/>
    <w:rsid w:val="00832867"/>
    <w:rsid w:val="0084204B"/>
    <w:rsid w:val="00842BD8"/>
    <w:rsid w:val="00843D43"/>
    <w:rsid w:val="008626E7"/>
    <w:rsid w:val="00870EE7"/>
    <w:rsid w:val="008900DE"/>
    <w:rsid w:val="008A45A6"/>
    <w:rsid w:val="008B0807"/>
    <w:rsid w:val="008B3167"/>
    <w:rsid w:val="008D721F"/>
    <w:rsid w:val="008F686C"/>
    <w:rsid w:val="0090453F"/>
    <w:rsid w:val="0091340A"/>
    <w:rsid w:val="009148DE"/>
    <w:rsid w:val="00945895"/>
    <w:rsid w:val="00957BCD"/>
    <w:rsid w:val="00970629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76AC"/>
    <w:rsid w:val="00A44A2E"/>
    <w:rsid w:val="00A47E70"/>
    <w:rsid w:val="00A50CF0"/>
    <w:rsid w:val="00A763C6"/>
    <w:rsid w:val="00A7671C"/>
    <w:rsid w:val="00A83ECA"/>
    <w:rsid w:val="00A84B57"/>
    <w:rsid w:val="00A9033A"/>
    <w:rsid w:val="00AA0305"/>
    <w:rsid w:val="00AA0A63"/>
    <w:rsid w:val="00AA2CBC"/>
    <w:rsid w:val="00AC5820"/>
    <w:rsid w:val="00AD1CD8"/>
    <w:rsid w:val="00AE4FBF"/>
    <w:rsid w:val="00B17932"/>
    <w:rsid w:val="00B258BB"/>
    <w:rsid w:val="00B34BC7"/>
    <w:rsid w:val="00B42811"/>
    <w:rsid w:val="00B47A76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C483F"/>
    <w:rsid w:val="00BD279D"/>
    <w:rsid w:val="00BD6BB8"/>
    <w:rsid w:val="00C30C17"/>
    <w:rsid w:val="00C540DE"/>
    <w:rsid w:val="00C66BA2"/>
    <w:rsid w:val="00C95985"/>
    <w:rsid w:val="00CC5026"/>
    <w:rsid w:val="00CC68D0"/>
    <w:rsid w:val="00CE563A"/>
    <w:rsid w:val="00CF54C8"/>
    <w:rsid w:val="00D013D0"/>
    <w:rsid w:val="00D03F9A"/>
    <w:rsid w:val="00D06D51"/>
    <w:rsid w:val="00D24991"/>
    <w:rsid w:val="00D41987"/>
    <w:rsid w:val="00D50255"/>
    <w:rsid w:val="00D71BC4"/>
    <w:rsid w:val="00D85469"/>
    <w:rsid w:val="00D86D8F"/>
    <w:rsid w:val="00D96A7C"/>
    <w:rsid w:val="00DB2A5B"/>
    <w:rsid w:val="00DE2BDC"/>
    <w:rsid w:val="00DE34CF"/>
    <w:rsid w:val="00E10078"/>
    <w:rsid w:val="00E1325F"/>
    <w:rsid w:val="00E13F3D"/>
    <w:rsid w:val="00E34898"/>
    <w:rsid w:val="00E4373B"/>
    <w:rsid w:val="00E472D5"/>
    <w:rsid w:val="00E86A08"/>
    <w:rsid w:val="00EB09B7"/>
    <w:rsid w:val="00EB221D"/>
    <w:rsid w:val="00EB5F7D"/>
    <w:rsid w:val="00ED4ACC"/>
    <w:rsid w:val="00EE7D7C"/>
    <w:rsid w:val="00F0332E"/>
    <w:rsid w:val="00F0580C"/>
    <w:rsid w:val="00F12EC6"/>
    <w:rsid w:val="00F13FDE"/>
    <w:rsid w:val="00F15CB4"/>
    <w:rsid w:val="00F25D98"/>
    <w:rsid w:val="00F300FB"/>
    <w:rsid w:val="00F47240"/>
    <w:rsid w:val="00F7770B"/>
    <w:rsid w:val="00F84BA8"/>
    <w:rsid w:val="00FA7436"/>
    <w:rsid w:val="00FB6386"/>
    <w:rsid w:val="00FC4CDE"/>
    <w:rsid w:val="00FD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character" w:customStyle="1" w:styleId="NOChar">
    <w:name w:val="NO Char"/>
    <w:link w:val="NO"/>
    <w:rsid w:val="00226EB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50218E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rsid w:val="003B14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C6817-BC47-4783-9A49-F32A44532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679</Words>
  <Characters>3875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2019-06-14T13:54:00Z</dcterms:created>
  <dcterms:modified xsi:type="dcterms:W3CDTF">2019-06-18T09:57:00Z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(3)AfOpjD0H4b2kWBzmzCaSQcdUDJioy36HyCnXKGGS6OKYRE7LmyNS+QzHNrxbMvegvK8og8qm
iW1S80P4NhMgE4IuEjxDoPtL3j43kB3lw98TkmGRyVc4VfHLi/LTyJ9vZZqi9pX7etlI/yH9
YJsuY41NuVyE+Ws5cjHkkwuL91v0D1RHJufNe8QQdXv72CLbN1dsh3LxMgOJJNI7Zm0RS2HA
VEpurFN2FD+Eihc1ZG</vt:lpwstr>
  </property>
  <property fmtid="{D5CDD505-2E9C-101B-9397-08002B2CF9AE}" pid="22" name="_2015_ms_pID_7253431">
    <vt:lpwstr>uGqzGsaQY/7odzuMHfmdlGEgdZI2c7aZxg8JcpkDRWpMF3KB7xnh6q
l4lYzQWUNWrediKV6Ew2jzcA07T3N5UOk42jEhKVV75P8WKgYyLve45NSkCI7NAh2jIupx8N
6fjCbUxoBCI922X73AAqD34bJ7LpsMjJ43gFYBxoKN7eG4mz8Oh3Ir0znYgK7btr/K3zERcF
D8GiSYyr+PJM9b3PmCF1bpnNTM2y3zMQM1B8</vt:lpwstr>
  </property>
  <property fmtid="{D5CDD505-2E9C-101B-9397-08002B2CF9AE}" pid="23" name="_2015_ms_pID_7253432">
    <vt:lpwstr>IjCRytraf5D/pXvFuX6fV+c=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1560828504</vt:lpwstr>
  </property>
</Properties>
</file>